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FE1CA" w14:textId="22747277" w:rsidR="00D84D64" w:rsidRPr="00D84D64" w:rsidRDefault="00D84D64" w:rsidP="00D84D64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D84D64">
        <w:rPr>
          <w:rFonts w:ascii="Arial" w:hAnsi="Arial"/>
          <w:b/>
          <w:noProof/>
          <w:sz w:val="24"/>
        </w:rPr>
        <w:t>3GPP TSG-CT WG4 Meeting #107-e</w:t>
      </w:r>
      <w:r w:rsidRPr="00D84D64">
        <w:rPr>
          <w:rFonts w:ascii="Arial" w:hAnsi="Arial"/>
          <w:b/>
          <w:i/>
          <w:noProof/>
          <w:sz w:val="28"/>
        </w:rPr>
        <w:tab/>
      </w:r>
      <w:r w:rsidRPr="00D84D64">
        <w:rPr>
          <w:rFonts w:ascii="Arial" w:hAnsi="Arial"/>
          <w:b/>
          <w:noProof/>
          <w:sz w:val="24"/>
        </w:rPr>
        <w:t>C4-216</w:t>
      </w:r>
      <w:r w:rsidR="00B85AE5">
        <w:rPr>
          <w:rFonts w:ascii="Arial" w:hAnsi="Arial" w:hint="eastAsia"/>
          <w:b/>
          <w:noProof/>
          <w:sz w:val="24"/>
          <w:lang w:eastAsia="zh-CN"/>
        </w:rPr>
        <w:t>163</w:t>
      </w:r>
    </w:p>
    <w:p w14:paraId="5C3BAB0C" w14:textId="0BD117B3" w:rsidR="002D5187" w:rsidRPr="002D5187" w:rsidRDefault="00D84D64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D84D64">
        <w:rPr>
          <w:rFonts w:ascii="Arial" w:hAnsi="Arial"/>
          <w:b/>
          <w:noProof/>
          <w:sz w:val="24"/>
        </w:rPr>
        <w:t>E-Meeting, 15</w:t>
      </w:r>
      <w:r w:rsidRPr="00D84D64">
        <w:rPr>
          <w:rFonts w:ascii="Arial" w:hAnsi="Arial"/>
          <w:b/>
          <w:noProof/>
          <w:sz w:val="24"/>
          <w:vertAlign w:val="superscript"/>
        </w:rPr>
        <w:t>th</w:t>
      </w:r>
      <w:r w:rsidRPr="00D84D64">
        <w:rPr>
          <w:rFonts w:ascii="Arial" w:hAnsi="Arial"/>
          <w:b/>
          <w:noProof/>
          <w:sz w:val="24"/>
        </w:rPr>
        <w:t xml:space="preserve"> – 23</w:t>
      </w:r>
      <w:r w:rsidRPr="00D84D64">
        <w:rPr>
          <w:rFonts w:ascii="Arial" w:hAnsi="Arial"/>
          <w:b/>
          <w:noProof/>
          <w:sz w:val="24"/>
          <w:vertAlign w:val="superscript"/>
        </w:rPr>
        <w:t>rd</w:t>
      </w:r>
      <w:r w:rsidRPr="00D84D64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5E0A0F" w:rsidR="001E41F3" w:rsidRPr="00410371" w:rsidRDefault="009E61B4" w:rsidP="00962C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62CB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17EE9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A66F943" w:rsidR="001E41F3" w:rsidRPr="00410371" w:rsidRDefault="00B85AE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5D3304E" w:rsidR="001E41F3" w:rsidRPr="00410371" w:rsidRDefault="007D25E8" w:rsidP="00915BA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15BA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04210EA" w:rsidR="001E41F3" w:rsidRDefault="00E97C83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7C83">
              <w:rPr>
                <w:lang w:eastAsia="zh-CN"/>
              </w:rPr>
              <w:t>Correct the table name of SuccessType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4B5285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770C5B1" w:rsidR="001E41F3" w:rsidRDefault="00D254FA" w:rsidP="00915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915BA4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5BA4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A3817FE" w:rsidR="001E41F3" w:rsidRDefault="007D25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3F7A2770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25E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D5194AA" w:rsidR="00FD7297" w:rsidRPr="00A17EE9" w:rsidRDefault="00E97C83" w:rsidP="001D7640">
            <w:pPr>
              <w:ind w:firstLineChars="50" w:firstLine="100"/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In clause 6.1.5.3.8, it defines </w:t>
            </w:r>
            <w:r w:rsidRPr="00E97C83">
              <w:rPr>
                <w:rFonts w:ascii="Arial" w:hAnsi="Arial"/>
                <w:noProof/>
                <w:lang w:eastAsia="zh-CN"/>
              </w:rPr>
              <w:t>SuccessType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while the table name shows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E97C83">
              <w:rPr>
                <w:rFonts w:ascii="Arial" w:hAnsi="Arial"/>
                <w:noProof/>
                <w:lang w:eastAsia="zh-CN"/>
              </w:rPr>
              <w:t>PseudonymIndicator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which should be corrected.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ED3888C" w:rsidR="00FD7297" w:rsidRDefault="00E97C83" w:rsidP="00FD7297">
            <w:pPr>
              <w:pStyle w:val="CRCoverPage"/>
              <w:spacing w:after="0"/>
              <w:ind w:left="100"/>
              <w:rPr>
                <w:noProof/>
              </w:rPr>
            </w:pPr>
            <w:r w:rsidRPr="00E97C83">
              <w:rPr>
                <w:lang w:eastAsia="zh-CN"/>
              </w:rPr>
              <w:t>Correct the table name of SuccessType</w:t>
            </w:r>
            <w:r w:rsidR="00A17EE9">
              <w:rPr>
                <w:rFonts w:hint="eastAsia"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E2B8E49" w:rsidR="001E41F3" w:rsidRDefault="00E97C83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table name cause misunderstanding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CAE525D" w:rsidR="001E41F3" w:rsidRDefault="001D7640" w:rsidP="007D2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6.1.5.3.8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852A06" w:rsidR="001E41F3" w:rsidRDefault="003F3496" w:rsidP="002D2EA0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 introduce backward compatibile corrections to the OpenAPI specification files of Ngmlc_Location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C91C567" w14:textId="77777777" w:rsidR="001D7640" w:rsidRDefault="001D7640" w:rsidP="001D7640">
      <w:pPr>
        <w:pStyle w:val="5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640"/>
        </w:tabs>
      </w:pPr>
      <w:bookmarkStart w:id="3" w:name="_Toc74987106"/>
      <w:bookmarkStart w:id="4" w:name="_Toc24937686"/>
      <w:bookmarkStart w:id="5" w:name="_Toc33962501"/>
      <w:bookmarkStart w:id="6" w:name="_Toc42883263"/>
      <w:bookmarkStart w:id="7" w:name="_Toc49733131"/>
      <w:bookmarkStart w:id="8" w:name="_Toc51871595"/>
      <w:r>
        <w:t>6.1.5.3.</w:t>
      </w:r>
      <w:r>
        <w:rPr>
          <w:rFonts w:hint="eastAsia"/>
        </w:rPr>
        <w:t>8</w:t>
      </w:r>
      <w:r>
        <w:tab/>
        <w:t>Enumeration: SuccessType</w:t>
      </w:r>
      <w:bookmarkEnd w:id="3"/>
    </w:p>
    <w:p w14:paraId="6F4EBAB6" w14:textId="77777777" w:rsidR="001D7640" w:rsidRDefault="001D7640" w:rsidP="001D7640">
      <w:r>
        <w:t>The enumeration SuccessType represents the type of success. It shall comply with the provisions defined in table 6.1.5.3.</w:t>
      </w:r>
      <w:r>
        <w:rPr>
          <w:rFonts w:hint="eastAsia"/>
        </w:rPr>
        <w:t>8</w:t>
      </w:r>
      <w:r>
        <w:t>-1.</w:t>
      </w:r>
    </w:p>
    <w:p w14:paraId="3A5DBE18" w14:textId="28AF9415" w:rsidR="001D7640" w:rsidRDefault="001D7640" w:rsidP="001D7640">
      <w:pPr>
        <w:pStyle w:val="TH"/>
      </w:pPr>
      <w:r>
        <w:t>Table 6.1.5.3.</w:t>
      </w:r>
      <w:r>
        <w:rPr>
          <w:rFonts w:hint="eastAsia"/>
          <w:lang w:eastAsia="zh-CN"/>
        </w:rPr>
        <w:t>8</w:t>
      </w:r>
      <w:r>
        <w:t xml:space="preserve">-1: Enumeration </w:t>
      </w:r>
      <w:ins w:id="9" w:author="v0" w:date="2021-09-26T18:25:00Z">
        <w:r>
          <w:t>SuccessType</w:t>
        </w:r>
      </w:ins>
      <w:del w:id="10" w:author="v0" w:date="2021-09-26T18:25:00Z">
        <w:r w:rsidDel="001D7640">
          <w:delText>PseudonymIndicator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1D7640" w14:paraId="5FA0C4B2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280CD" w14:textId="77777777" w:rsidR="001D7640" w:rsidRDefault="001D7640" w:rsidP="00E43926">
            <w:pPr>
              <w:pStyle w:val="TAH"/>
            </w:pPr>
            <w:r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40966" w14:textId="77777777" w:rsidR="001D7640" w:rsidRDefault="001D7640" w:rsidP="00E43926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5A89481F" w14:textId="77777777" w:rsidR="001D7640" w:rsidRDefault="001D7640" w:rsidP="00E43926">
            <w:pPr>
              <w:pStyle w:val="TAH"/>
            </w:pPr>
            <w:r>
              <w:t>Applicability</w:t>
            </w:r>
          </w:p>
        </w:tc>
      </w:tr>
      <w:tr w:rsidR="001D7640" w14:paraId="70247FAD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6CF09" w14:textId="77777777" w:rsidR="001D7640" w:rsidRDefault="001D7640" w:rsidP="00E439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SUCCESS_COMPLETELY</w:t>
            </w:r>
            <w:r>
              <w:rPr>
                <w:lang w:eastAsia="zh-CN"/>
              </w:rP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15519" w14:textId="77777777" w:rsidR="001D7640" w:rsidRDefault="001D7640" w:rsidP="00E43926">
            <w:pPr>
              <w:pStyle w:val="TAL"/>
            </w:pPr>
            <w:r>
              <w:t>It is completely successful.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0A8F33" w14:textId="77777777" w:rsidR="001D7640" w:rsidRDefault="001D7640" w:rsidP="00E43926">
            <w:pPr>
              <w:pStyle w:val="TAL"/>
            </w:pPr>
          </w:p>
        </w:tc>
      </w:tr>
      <w:tr w:rsidR="001D7640" w14:paraId="62B8C7CF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2FC1F" w14:textId="77777777" w:rsidR="001D7640" w:rsidRDefault="001D7640" w:rsidP="00E439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SUCCESS_PARTIALLY</w:t>
            </w:r>
            <w:r>
              <w:rPr>
                <w:lang w:eastAsia="zh-CN"/>
              </w:rP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EF6DE" w14:textId="77777777" w:rsidR="001D7640" w:rsidRDefault="001D7640" w:rsidP="00E43926">
            <w:pPr>
              <w:pStyle w:val="TAL"/>
            </w:pPr>
            <w:r>
              <w:t xml:space="preserve">It is </w:t>
            </w:r>
            <w:r>
              <w:rPr>
                <w:lang w:eastAsia="zh-CN"/>
              </w:rPr>
              <w:t>partially</w:t>
            </w:r>
            <w:r>
              <w:t xml:space="preserve"> successful.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E19909" w14:textId="77777777" w:rsidR="001D7640" w:rsidRDefault="001D7640" w:rsidP="00E43926">
            <w:pPr>
              <w:pStyle w:val="TAL"/>
            </w:pPr>
          </w:p>
        </w:tc>
      </w:tr>
    </w:tbl>
    <w:p w14:paraId="65D62C5C" w14:textId="77777777" w:rsidR="001D7640" w:rsidRDefault="001D7640" w:rsidP="001D7640">
      <w:pPr>
        <w:rPr>
          <w:lang w:eastAsia="zh-CN"/>
        </w:rPr>
      </w:pPr>
    </w:p>
    <w:p w14:paraId="2B9FDA58" w14:textId="77777777" w:rsidR="00DF7812" w:rsidRPr="00DF7812" w:rsidRDefault="00DF7812" w:rsidP="00DF7812">
      <w:pPr>
        <w:rPr>
          <w:lang w:val="fr-FR" w:eastAsia="zh-CN"/>
        </w:rPr>
      </w:pP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4"/>
    <w:bookmarkEnd w:id="5"/>
    <w:bookmarkEnd w:id="6"/>
    <w:bookmarkEnd w:id="7"/>
    <w:bookmarkEnd w:id="8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01C18" w14:textId="77777777" w:rsidR="00C14C07" w:rsidRDefault="00C14C07">
      <w:r>
        <w:separator/>
      </w:r>
    </w:p>
  </w:endnote>
  <w:endnote w:type="continuationSeparator" w:id="0">
    <w:p w14:paraId="675FF364" w14:textId="77777777" w:rsidR="00C14C07" w:rsidRDefault="00C14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F5C0A4" w14:textId="77777777" w:rsidR="00C14C07" w:rsidRDefault="00C14C07">
      <w:r>
        <w:separator/>
      </w:r>
    </w:p>
  </w:footnote>
  <w:footnote w:type="continuationSeparator" w:id="0">
    <w:p w14:paraId="6B1788A9" w14:textId="77777777" w:rsidR="00C14C07" w:rsidRDefault="00C14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9539D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A79D2"/>
    <w:rsid w:val="002B0334"/>
    <w:rsid w:val="002B21B2"/>
    <w:rsid w:val="002B279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85AE5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4C07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4D64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D0588-8C57-4E3D-9B20-8BB0CA899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24</cp:revision>
  <cp:lastPrinted>1900-12-31T16:00:00Z</cp:lastPrinted>
  <dcterms:created xsi:type="dcterms:W3CDTF">2021-04-16T14:51:00Z</dcterms:created>
  <dcterms:modified xsi:type="dcterms:W3CDTF">2021-11-04T02:38:00Z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